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rFonts w:hint="eastAsia"/>
              </w:rPr>
              <w:t>36th Meeting, Kemer, TR, 1</w:t>
            </w:r>
            <w:r>
              <w:rPr>
                <w:rFonts w:hint="eastAsia" w:eastAsia="宋体"/>
                <w:lang w:val="en-US" w:eastAsia="zh-CN"/>
              </w:rPr>
              <w:t>-</w:t>
            </w:r>
            <w:r>
              <w:rPr>
                <w:rFonts w:hint="eastAsia"/>
              </w:rPr>
              <w:t>8 Nov. 2024</w:t>
            </w:r>
          </w:p>
        </w:tc>
        <w:tc>
          <w:tcPr>
            <w:tcW w:w="3060" w:type="dxa"/>
          </w:tcPr>
          <w:p>
            <w:pPr>
              <w:tabs>
                <w:tab w:val="left" w:pos="7200"/>
              </w:tabs>
              <w:rPr>
                <w:rFonts w:hint="eastAsia" w:eastAsia="宋体"/>
                <w:u w:val="single"/>
                <w:lang w:val="en-CA" w:eastAsia="zh-CN"/>
              </w:rPr>
            </w:pPr>
            <w:r>
              <w:rPr>
                <w:lang w:val="en-CA"/>
              </w:rPr>
              <w:t xml:space="preserve">Document: </w:t>
            </w:r>
            <w:r>
              <w:rPr>
                <w:rFonts w:hint="eastAsia"/>
                <w:lang w:val="en-CA"/>
              </w:rPr>
              <w:t>JVET-AJ</w:t>
            </w:r>
            <w:r>
              <w:rPr>
                <w:rFonts w:hint="eastAsia" w:eastAsia="宋体"/>
                <w:lang w:val="en-US" w:eastAsia="zh-CN"/>
              </w:rPr>
              <w:t>0092</w:t>
            </w:r>
            <w:r>
              <w:rPr>
                <w:rFonts w:hint="eastAsia"/>
                <w:lang w:val="en-CA"/>
              </w:rPr>
              <w:t>-v</w:t>
            </w:r>
            <w:ins w:id="1" w:author="XieShaowei" w:date="2024-11-06T20:56:07Z">
              <w:r>
                <w:rPr>
                  <w:rFonts w:hint="eastAsia" w:eastAsia="宋体"/>
                  <w:lang w:val="en-US" w:eastAsia="zh-CN"/>
                </w:rPr>
                <w:t>2</w:t>
              </w:r>
            </w:ins>
            <w:del w:id="2" w:author="XieShaowei" w:date="2024-11-06T20:56:04Z">
              <w:bookmarkStart w:id="2" w:name="_GoBack"/>
              <w:bookmarkEnd w:id="2"/>
              <w:r>
                <w:rPr>
                  <w:rFonts w:hint="eastAsia"/>
                  <w:lang w:val="en-CA"/>
                </w:rPr>
                <w:delText>1</w:delText>
              </w:r>
            </w:del>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rFonts w:hint="eastAsia"/>
                <w:b/>
                <w:szCs w:val="22"/>
                <w:lang w:val="en-CA"/>
              </w:rPr>
              <w:t>AHG9</w:t>
            </w:r>
            <w:r>
              <w:rPr>
                <w:rFonts w:hint="eastAsia" w:eastAsia="宋体"/>
                <w:b/>
                <w:szCs w:val="22"/>
                <w:lang w:val="en-US" w:eastAsia="zh-CN"/>
              </w:rPr>
              <w:t>/</w:t>
            </w:r>
            <w:r>
              <w:rPr>
                <w:rFonts w:hint="eastAsia"/>
                <w:b/>
                <w:szCs w:val="22"/>
                <w:lang w:val="en-CA"/>
              </w:rPr>
              <w:t>AHG13</w:t>
            </w:r>
            <w:r>
              <w:rPr>
                <w:rFonts w:hint="eastAsia" w:eastAsia="宋体"/>
                <w:b/>
                <w:szCs w:val="22"/>
                <w:lang w:val="en-US" w:eastAsia="zh-CN"/>
              </w:rPr>
              <w:t>:</w:t>
            </w:r>
            <w:r>
              <w:rPr>
                <w:rFonts w:hint="eastAsia"/>
                <w:b/>
                <w:szCs w:val="22"/>
                <w:lang w:val="en-CA"/>
              </w:rPr>
              <w:t xml:space="preserve"> Comments on Film grain regions characteristics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rFonts w:hint="eastAsia"/>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hint="eastAsia" w:eastAsia="宋体"/>
                <w:szCs w:val="22"/>
                <w:highlight w:val="none"/>
                <w:lang w:val="en-US" w:eastAsia="zh-CN"/>
              </w:rPr>
            </w:pPr>
            <w:r>
              <w:rPr>
                <w:rFonts w:hint="eastAsia"/>
                <w:szCs w:val="22"/>
                <w:highlight w:val="none"/>
                <w:lang w:val="fr-FR"/>
              </w:rPr>
              <w:t>Shaowei Xie</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Ping Wu</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Ying Gao</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Yaxian Bai</w:t>
            </w:r>
            <w:r>
              <w:rPr>
                <w:rFonts w:hint="eastAsia" w:eastAsia="宋体"/>
                <w:szCs w:val="22"/>
                <w:highlight w:val="none"/>
                <w:lang w:val="en-US" w:eastAsia="zh-CN"/>
              </w:rPr>
              <w:t>,</w:t>
            </w:r>
          </w:p>
          <w:p>
            <w:pPr>
              <w:spacing w:before="60" w:after="60"/>
              <w:rPr>
                <w:szCs w:val="22"/>
                <w:highlight w:val="none"/>
                <w:lang w:val="fr-FR"/>
              </w:rPr>
            </w:pPr>
            <w:r>
              <w:rPr>
                <w:rFonts w:hint="eastAsia"/>
                <w:szCs w:val="22"/>
                <w:highlight w:val="none"/>
                <w:lang w:val="fr-FR"/>
              </w:rPr>
              <w:t>Cheng Huang</w:t>
            </w:r>
          </w:p>
        </w:tc>
        <w:tc>
          <w:tcPr>
            <w:tcW w:w="900" w:type="dxa"/>
          </w:tcPr>
          <w:p>
            <w:pPr>
              <w:spacing w:before="60" w:after="60"/>
              <w:rPr>
                <w:szCs w:val="22"/>
                <w:highlight w:val="none"/>
                <w:lang w:val="en-CA"/>
              </w:rPr>
            </w:pPr>
            <w:r>
              <w:rPr>
                <w:szCs w:val="22"/>
                <w:highlight w:val="none"/>
                <w:lang w:val="en-CA"/>
              </w:rPr>
              <w:t>Email:</w:t>
            </w:r>
          </w:p>
        </w:tc>
        <w:tc>
          <w:tcPr>
            <w:tcW w:w="3060" w:type="dxa"/>
          </w:tcPr>
          <w:p>
            <w:pPr>
              <w:spacing w:before="60" w:after="60"/>
              <w:rPr>
                <w:rStyle w:val="19"/>
                <w:rFonts w:hint="eastAsia" w:eastAsia="宋体"/>
                <w:color w:val="auto"/>
                <w:highlight w:val="none"/>
                <w:u w:val="none"/>
                <w:lang w:val="en-US" w:eastAsia="zh-CN"/>
              </w:rPr>
            </w:pPr>
            <w:r>
              <w:rPr>
                <w:rStyle w:val="19"/>
                <w:rFonts w:hint="eastAsia"/>
                <w:color w:val="auto"/>
                <w:highlight w:val="none"/>
                <w:u w:val="none"/>
              </w:rPr>
              <w:t>xie.shaowei@zte.com.cn</w:t>
            </w:r>
            <w:r>
              <w:rPr>
                <w:rStyle w:val="19"/>
                <w:rFonts w:hint="eastAsia" w:eastAsia="宋体"/>
                <w:color w:val="auto"/>
                <w:highlight w:val="none"/>
                <w:u w:val="none"/>
                <w:lang w:val="en-US" w:eastAsia="zh-CN"/>
              </w:rPr>
              <w:t>,</w:t>
            </w:r>
          </w:p>
          <w:p>
            <w:pPr>
              <w:spacing w:before="60" w:after="60"/>
              <w:rPr>
                <w:rStyle w:val="19"/>
                <w:rFonts w:hint="default" w:eastAsia="宋体"/>
                <w:color w:val="auto"/>
                <w:highlight w:val="none"/>
                <w:u w:val="none"/>
                <w:lang w:val="en-US" w:eastAsia="zh-CN"/>
              </w:rPr>
            </w:pPr>
            <w:r>
              <w:rPr>
                <w:rStyle w:val="19"/>
                <w:rFonts w:hint="eastAsia" w:eastAsia="宋体"/>
                <w:color w:val="auto"/>
                <w:highlight w:val="none"/>
                <w:u w:val="none"/>
                <w:lang w:val="en-US" w:eastAsia="zh-CN"/>
              </w:rPr>
              <w:t>ping.wu@zte.com.cn,</w:t>
            </w:r>
          </w:p>
          <w:p>
            <w:pPr>
              <w:spacing w:before="60" w:after="60"/>
              <w:rPr>
                <w:szCs w:val="22"/>
                <w:highlight w:val="none"/>
                <w:lang w:val="en-CA"/>
              </w:rPr>
            </w:pPr>
            <w:r>
              <w:rPr>
                <w:rFonts w:hint="eastAsia"/>
                <w:highlight w:val="none"/>
              </w:rPr>
              <w:t>huang.cheng5@zte.com.cn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szCs w:val="22"/>
                <w:lang w:val="en-CA"/>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While the model adaptation method proposed in JVET-AH0166 [1] was adopted into the VSEI TuC doc, i.e., JVET-AI2032 [2], some model-adaptive modifications to the related syntax and semantics in the Film Grain Regions Characteristics (FGR) SEI message are proposed in this contribution to ensure the standard usage of adaptive film grain technology.</w:t>
      </w:r>
    </w:p>
    <w:p>
      <w:pPr>
        <w:pStyle w:val="2"/>
        <w:rPr>
          <w:lang w:val="en-CA"/>
        </w:rPr>
      </w:pPr>
      <w:r>
        <w:rPr>
          <w:rFonts w:hint="eastAsia"/>
          <w:lang w:val="en-CA"/>
        </w:rPr>
        <w:t>Introduction</w:t>
      </w:r>
    </w:p>
    <w:p>
      <w:pPr>
        <w:rPr>
          <w:szCs w:val="22"/>
          <w:lang w:val="en-CA"/>
        </w:rPr>
      </w:pPr>
      <w:r>
        <w:rPr>
          <w:rFonts w:hint="eastAsia" w:eastAsia="宋体"/>
          <w:szCs w:val="22"/>
          <w:lang w:val="en-US" w:eastAsia="zh-CN"/>
        </w:rPr>
        <w:t>At</w:t>
      </w:r>
      <w:r>
        <w:rPr>
          <w:rFonts w:hint="eastAsia"/>
          <w:szCs w:val="22"/>
          <w:lang w:val="en-CA"/>
        </w:rPr>
        <w:t xml:space="preserve"> the 33rd JVET meeting, the Film Grain Regions Characteristics (FGR) SEI message</w:t>
      </w:r>
      <w:r>
        <w:rPr>
          <w:rFonts w:hint="eastAsia" w:eastAsia="宋体"/>
          <w:szCs w:val="22"/>
          <w:lang w:val="en-US" w:eastAsia="zh-CN"/>
        </w:rPr>
        <w:t xml:space="preserve"> was documented into the VESI TuC, where a list of film grain regions are described and each region is associated with a set of intensity intervals. Furthermore, for improving the adaptive ability of the FGR </w:t>
      </w:r>
      <w:bookmarkStart w:id="0" w:name="OLE_LINK5"/>
      <w:r>
        <w:rPr>
          <w:rFonts w:hint="eastAsia" w:eastAsia="宋体"/>
          <w:szCs w:val="22"/>
          <w:lang w:val="en-US" w:eastAsia="zh-CN"/>
        </w:rPr>
        <w:t>SEI message,</w:t>
      </w:r>
      <w:bookmarkEnd w:id="0"/>
      <w:r>
        <w:rPr>
          <w:rFonts w:hint="eastAsia" w:eastAsia="宋体"/>
          <w:szCs w:val="22"/>
          <w:lang w:val="en-US" w:eastAsia="zh-CN"/>
        </w:rPr>
        <w:t xml:space="preserve"> the film grain model adaptation allowing separate film grain model_ids to be applied in different regions (</w:t>
      </w:r>
      <w:bookmarkStart w:id="1" w:name="OLE_LINK4"/>
      <w:r>
        <w:rPr>
          <w:rFonts w:hint="eastAsia" w:eastAsia="宋体"/>
          <w:szCs w:val="22"/>
          <w:lang w:val="en-US" w:eastAsia="zh-CN"/>
        </w:rPr>
        <w:t>fgr_region</w:t>
      </w:r>
      <w:ins w:id="3" w:author="XieShaowei" w:date="2024-11-06T20:53:14Z">
        <w:r>
          <w:rPr>
            <w:rFonts w:hint="eastAsia" w:eastAsia="宋体"/>
            <w:szCs w:val="22"/>
            <w:lang w:val="en-US" w:eastAsia="zh-CN"/>
          </w:rPr>
          <w:t>s</w:t>
        </w:r>
      </w:ins>
      <w:r>
        <w:rPr>
          <w:rFonts w:hint="eastAsia" w:eastAsia="宋体"/>
          <w:szCs w:val="22"/>
          <w:lang w:val="en-US" w:eastAsia="zh-CN"/>
        </w:rPr>
        <w:t>_model_id</w:t>
      </w:r>
      <w:bookmarkEnd w:id="1"/>
      <w:r>
        <w:rPr>
          <w:rFonts w:hint="eastAsia" w:eastAsia="宋体"/>
          <w:szCs w:val="22"/>
          <w:lang w:val="en-US" w:eastAsia="zh-CN"/>
        </w:rPr>
        <w:t xml:space="preserve">), proposed in JVET-AH0166, was adopted into the FGR SEI message. In this contribution, besides a variable </w:t>
      </w:r>
      <w:r>
        <w:rPr>
          <w:rFonts w:hint="default" w:eastAsia="宋体"/>
          <w:szCs w:val="22"/>
          <w:lang w:val="en-US" w:eastAsia="zh-CN"/>
        </w:rPr>
        <w:t>“</w:t>
      </w:r>
      <w:r>
        <w:rPr>
          <w:rFonts w:hint="eastAsia" w:eastAsia="宋体"/>
          <w:szCs w:val="22"/>
          <w:lang w:val="en-US" w:eastAsia="zh-CN"/>
        </w:rPr>
        <w:t>fgrModelidValue</w:t>
      </w:r>
      <w:r>
        <w:rPr>
          <w:rFonts w:hint="default" w:eastAsia="宋体"/>
          <w:szCs w:val="22"/>
          <w:lang w:val="en-US" w:eastAsia="zh-CN"/>
        </w:rPr>
        <w:t>”</w:t>
      </w:r>
      <w:r>
        <w:rPr>
          <w:rFonts w:hint="eastAsia" w:eastAsia="宋体"/>
          <w:szCs w:val="22"/>
          <w:lang w:val="en-US" w:eastAsia="zh-CN"/>
        </w:rPr>
        <w:t xml:space="preserve"> is added to unify film grain calculation, some model-adaptive modifications to the related syntax and semantics in the FGR SEI message are made to ensure the standard usage of the regional and model adaptive film grain technology.</w:t>
      </w:r>
    </w:p>
    <w:p>
      <w:pPr>
        <w:pStyle w:val="2"/>
        <w:rPr>
          <w:lang w:val="en-CA"/>
        </w:rPr>
      </w:pPr>
      <w:r>
        <w:rPr>
          <w:rFonts w:hint="eastAsia"/>
          <w:lang w:val="en-CA"/>
        </w:rPr>
        <w:t xml:space="preserve">Proposed modifications </w:t>
      </w:r>
      <w:r>
        <w:rPr>
          <w:rFonts w:hint="eastAsia" w:eastAsia="宋体"/>
          <w:lang w:val="en-US" w:eastAsia="zh-CN"/>
        </w:rPr>
        <w:t xml:space="preserve">to </w:t>
      </w:r>
      <w:r>
        <w:rPr>
          <w:rFonts w:hint="eastAsia"/>
          <w:lang w:val="en-CA"/>
        </w:rPr>
        <w:t>the FGR SEI message</w:t>
      </w:r>
    </w:p>
    <w:p>
      <w:pPr>
        <w:numPr>
          <w:ilvl w:val="-1"/>
          <w:numId w:val="0"/>
        </w:numPr>
        <w:ind w:left="0" w:firstLine="0"/>
        <w:rPr>
          <w:rFonts w:hint="default" w:eastAsia="宋体"/>
          <w:b w:val="0"/>
          <w:bCs w:val="0"/>
          <w:sz w:val="22"/>
          <w:szCs w:val="22"/>
          <w:lang w:val="en-US" w:eastAsia="zh-CN"/>
        </w:rPr>
      </w:pPr>
      <w:r>
        <w:rPr>
          <w:rFonts w:hint="eastAsia" w:eastAsia="宋体"/>
          <w:b w:val="0"/>
          <w:bCs w:val="0"/>
          <w:sz w:val="22"/>
          <w:szCs w:val="22"/>
          <w:lang w:val="en-US" w:eastAsia="zh-CN"/>
        </w:rPr>
        <w:t xml:space="preserve">In the latest VSEI TuC doc JVET-AI2032, </w:t>
      </w:r>
      <w:r>
        <w:rPr>
          <w:rFonts w:hint="default" w:eastAsia="宋体"/>
          <w:b w:val="0"/>
          <w:bCs w:val="0"/>
          <w:sz w:val="22"/>
          <w:szCs w:val="22"/>
          <w:lang w:val="en-US" w:eastAsia="zh-CN"/>
        </w:rPr>
        <w:t>“</w:t>
      </w:r>
      <w:r>
        <w:rPr>
          <w:rFonts w:hint="eastAsia" w:eastAsia="宋体"/>
          <w:b w:val="0"/>
          <w:bCs w:val="0"/>
          <w:sz w:val="22"/>
          <w:szCs w:val="22"/>
          <w:lang w:val="en-US" w:eastAsia="zh-CN"/>
        </w:rPr>
        <w:t>fgr_regions_model_id[ i ]</w:t>
      </w:r>
      <w:r>
        <w:rPr>
          <w:rFonts w:hint="default" w:eastAsia="宋体"/>
          <w:b w:val="0"/>
          <w:bCs w:val="0"/>
          <w:sz w:val="22"/>
          <w:szCs w:val="22"/>
          <w:lang w:val="en-US" w:eastAsia="zh-CN"/>
        </w:rPr>
        <w:t>”</w:t>
      </w:r>
      <w:r>
        <w:rPr>
          <w:rFonts w:hint="eastAsia" w:eastAsia="宋体"/>
          <w:b w:val="0"/>
          <w:bCs w:val="0"/>
          <w:sz w:val="22"/>
          <w:szCs w:val="22"/>
          <w:lang w:val="en-US" w:eastAsia="zh-CN"/>
        </w:rPr>
        <w:t xml:space="preserve"> is introduced to indicate the film grain simulation models used in different regions of the current picture. Relatively, the original </w:t>
      </w:r>
      <w:r>
        <w:rPr>
          <w:rFonts w:hint="default" w:eastAsia="宋体"/>
          <w:b w:val="0"/>
          <w:bCs w:val="0"/>
          <w:sz w:val="22"/>
          <w:szCs w:val="22"/>
          <w:lang w:val="en-US" w:eastAsia="zh-CN"/>
        </w:rPr>
        <w:t>“fgr_model_id”</w:t>
      </w:r>
      <w:r>
        <w:rPr>
          <w:rFonts w:hint="eastAsia" w:eastAsia="宋体"/>
          <w:b w:val="0"/>
          <w:bCs w:val="0"/>
          <w:sz w:val="22"/>
          <w:szCs w:val="22"/>
          <w:lang w:val="en-US" w:eastAsia="zh-CN"/>
        </w:rPr>
        <w:t xml:space="preserve"> is used to indicate the single film grain model, if only one model is applied in the current picture. While </w:t>
      </w:r>
      <w:r>
        <w:rPr>
          <w:rFonts w:hint="eastAsia"/>
          <w:sz w:val="22"/>
          <w:szCs w:val="22"/>
          <w:lang w:eastAsia="zh-CN"/>
        </w:rPr>
        <w:t>“</w:t>
      </w:r>
      <w:r>
        <w:rPr>
          <w:rFonts w:hint="eastAsia" w:eastAsia="宋体"/>
          <w:sz w:val="22"/>
          <w:szCs w:val="22"/>
          <w:lang w:eastAsia="zh-CN"/>
        </w:rPr>
        <w:t>fgr_model_id</w:t>
      </w:r>
      <w:r>
        <w:rPr>
          <w:rFonts w:hint="eastAsia"/>
          <w:sz w:val="22"/>
          <w:szCs w:val="22"/>
          <w:lang w:eastAsia="zh-CN"/>
        </w:rPr>
        <w:t>”</w:t>
      </w:r>
      <w:r>
        <w:rPr>
          <w:rFonts w:hint="eastAsia" w:eastAsia="宋体"/>
          <w:sz w:val="22"/>
          <w:szCs w:val="22"/>
          <w:lang w:eastAsia="zh-CN"/>
        </w:rPr>
        <w:t xml:space="preserve"> and </w:t>
      </w:r>
      <w:r>
        <w:rPr>
          <w:rFonts w:hint="eastAsia"/>
          <w:sz w:val="22"/>
          <w:szCs w:val="22"/>
          <w:lang w:eastAsia="zh-CN"/>
        </w:rPr>
        <w:t>“fgr_region</w:t>
      </w:r>
      <w:r>
        <w:rPr>
          <w:rFonts w:hint="eastAsia"/>
          <w:sz w:val="22"/>
          <w:szCs w:val="22"/>
          <w:lang w:val="en-US" w:eastAsia="zh-CN"/>
        </w:rPr>
        <w:t>s</w:t>
      </w:r>
      <w:r>
        <w:rPr>
          <w:rFonts w:hint="eastAsia"/>
          <w:sz w:val="22"/>
          <w:szCs w:val="22"/>
          <w:lang w:eastAsia="zh-CN"/>
        </w:rPr>
        <w:t>_model_id[ i ]”</w:t>
      </w:r>
      <w:r>
        <w:rPr>
          <w:rFonts w:hint="eastAsia" w:eastAsia="宋体"/>
          <w:sz w:val="22"/>
          <w:szCs w:val="22"/>
          <w:lang w:eastAsia="zh-CN"/>
        </w:rPr>
        <w:t xml:space="preserve"> share the same identification of the film grain simulation models</w:t>
      </w:r>
      <w:r>
        <w:rPr>
          <w:rFonts w:hint="eastAsia" w:eastAsia="宋体"/>
          <w:sz w:val="22"/>
          <w:szCs w:val="22"/>
          <w:lang w:val="en-US" w:eastAsia="zh-CN"/>
        </w:rPr>
        <w:t xml:space="preserve">, we </w:t>
      </w:r>
      <w:r>
        <w:rPr>
          <w:rFonts w:hint="eastAsia" w:eastAsia="宋体"/>
          <w:sz w:val="22"/>
          <w:szCs w:val="22"/>
          <w:lang w:eastAsia="zh-CN"/>
        </w:rPr>
        <w:t xml:space="preserve">propose to add </w:t>
      </w:r>
      <w:r>
        <w:rPr>
          <w:rFonts w:hint="eastAsia" w:eastAsia="宋体"/>
          <w:sz w:val="22"/>
          <w:szCs w:val="22"/>
          <w:lang w:val="en-US" w:eastAsia="zh-CN"/>
        </w:rPr>
        <w:t xml:space="preserve">a </w:t>
      </w:r>
      <w:r>
        <w:rPr>
          <w:rFonts w:hint="eastAsia" w:eastAsia="宋体"/>
          <w:sz w:val="22"/>
          <w:szCs w:val="22"/>
          <w:lang w:eastAsia="zh-CN"/>
        </w:rPr>
        <w:t xml:space="preserve">variable </w:t>
      </w:r>
      <w:r>
        <w:rPr>
          <w:rFonts w:hint="eastAsia"/>
          <w:sz w:val="22"/>
          <w:szCs w:val="22"/>
          <w:lang w:eastAsia="zh-CN"/>
        </w:rPr>
        <w:t>“</w:t>
      </w:r>
      <w:r>
        <w:rPr>
          <w:rFonts w:hint="eastAsia" w:eastAsia="宋体"/>
          <w:sz w:val="22"/>
          <w:szCs w:val="22"/>
          <w:lang w:eastAsia="zh-CN"/>
        </w:rPr>
        <w:t>fgrModelidValue</w:t>
      </w:r>
      <w:r>
        <w:rPr>
          <w:rFonts w:hint="eastAsia"/>
          <w:sz w:val="22"/>
          <w:szCs w:val="22"/>
          <w:lang w:eastAsia="zh-CN"/>
        </w:rPr>
        <w:t>”</w:t>
      </w:r>
      <w:r>
        <w:rPr>
          <w:rFonts w:hint="eastAsia"/>
          <w:sz w:val="22"/>
          <w:szCs w:val="22"/>
          <w:lang w:val="en-US" w:eastAsia="zh-CN"/>
        </w:rPr>
        <w:t xml:space="preserve"> </w:t>
      </w:r>
      <w:r>
        <w:rPr>
          <w:rFonts w:hint="eastAsia" w:eastAsia="宋体"/>
          <w:sz w:val="22"/>
          <w:szCs w:val="22"/>
          <w:lang w:eastAsia="zh-CN"/>
        </w:rPr>
        <w:t xml:space="preserve">to unify </w:t>
      </w:r>
      <w:r>
        <w:rPr>
          <w:rFonts w:hint="eastAsia" w:eastAsia="宋体"/>
          <w:sz w:val="22"/>
          <w:szCs w:val="22"/>
          <w:lang w:val="en-US" w:eastAsia="zh-CN"/>
        </w:rPr>
        <w:t xml:space="preserve">their </w:t>
      </w:r>
      <w:r>
        <w:rPr>
          <w:rFonts w:hint="eastAsia" w:eastAsia="宋体"/>
          <w:sz w:val="22"/>
          <w:szCs w:val="22"/>
          <w:lang w:eastAsia="zh-CN"/>
        </w:rPr>
        <w:t>roles in calculating film grain parameters or values</w:t>
      </w:r>
      <w:r>
        <w:rPr>
          <w:rFonts w:hint="eastAsia" w:eastAsia="宋体"/>
          <w:sz w:val="22"/>
          <w:szCs w:val="22"/>
          <w:lang w:val="en-US" w:eastAsia="zh-CN"/>
        </w:rPr>
        <w:t xml:space="preserve">. </w:t>
      </w:r>
      <w:r>
        <w:rPr>
          <w:rFonts w:hint="eastAsia" w:eastAsia="宋体"/>
          <w:sz w:val="22"/>
          <w:szCs w:val="22"/>
          <w:highlight w:val="none"/>
          <w:lang w:eastAsia="zh-CN"/>
        </w:rPr>
        <w:t>Following the above explanation, we have made detailed revisions</w:t>
      </w:r>
      <w:r>
        <w:rPr>
          <w:rFonts w:hint="eastAsia" w:eastAsia="宋体"/>
          <w:sz w:val="22"/>
          <w:szCs w:val="22"/>
          <w:highlight w:val="none"/>
          <w:lang w:val="en-US" w:eastAsia="zh-CN"/>
        </w:rPr>
        <w:t xml:space="preserve"> in </w:t>
      </w:r>
      <w:r>
        <w:rPr>
          <w:rFonts w:hint="eastAsia" w:eastAsia="宋体"/>
          <w:sz w:val="22"/>
          <w:szCs w:val="22"/>
          <w:highlight w:val="none"/>
          <w:lang w:eastAsia="zh-CN"/>
        </w:rPr>
        <w:t>JVET-AI2032</w:t>
      </w:r>
      <w:r>
        <w:rPr>
          <w:rFonts w:hint="eastAsia" w:eastAsia="宋体"/>
          <w:sz w:val="22"/>
          <w:szCs w:val="22"/>
          <w:highlight w:val="none"/>
          <w:lang w:val="en-US" w:eastAsia="zh-CN"/>
        </w:rPr>
        <w:t>, referring to</w:t>
      </w:r>
      <w:del w:id="4" w:author="XieShaowei" w:date="2024-11-06T20:53:36Z">
        <w:r>
          <w:rPr>
            <w:rFonts w:hint="eastAsia" w:eastAsia="宋体"/>
            <w:sz w:val="22"/>
            <w:szCs w:val="22"/>
            <w:highlight w:val="none"/>
            <w:lang w:val="en-US" w:eastAsia="zh-CN"/>
          </w:rPr>
          <w:delText xml:space="preserve"> </w:delText>
        </w:r>
      </w:del>
      <w:del w:id="5" w:author="XieShaowei" w:date="2024-11-06T20:53:35Z">
        <w:r>
          <w:rPr>
            <w:rFonts w:hint="eastAsia" w:eastAsia="宋体"/>
            <w:sz w:val="22"/>
            <w:szCs w:val="22"/>
            <w:highlight w:val="yellow"/>
            <w:lang w:val="en-US" w:eastAsia="zh-CN"/>
          </w:rPr>
          <w:delText>the yellow highlighted contents</w:delText>
        </w:r>
      </w:del>
      <w:del w:id="6" w:author="XieShaowei" w:date="2024-11-06T20:53:35Z">
        <w:r>
          <w:rPr>
            <w:rFonts w:hint="eastAsia" w:eastAsia="宋体"/>
            <w:sz w:val="22"/>
            <w:szCs w:val="22"/>
            <w:highlight w:val="none"/>
            <w:lang w:val="en-US" w:eastAsia="zh-CN"/>
          </w:rPr>
          <w:delText xml:space="preserve"> in</w:delText>
        </w:r>
      </w:del>
      <w:r>
        <w:rPr>
          <w:rFonts w:hint="eastAsia" w:eastAsia="宋体"/>
          <w:sz w:val="22"/>
          <w:szCs w:val="22"/>
          <w:highlight w:val="none"/>
          <w:lang w:val="en-US" w:eastAsia="zh-CN"/>
        </w:rPr>
        <w:t xml:space="preserve"> the attached file</w:t>
      </w:r>
      <w:r>
        <w:rPr>
          <w:rFonts w:hint="eastAsia" w:eastAsia="宋体"/>
          <w:sz w:val="22"/>
          <w:szCs w:val="22"/>
          <w:highlight w:val="none"/>
          <w:lang w:eastAsia="zh-CN"/>
        </w:rPr>
        <w:t>.</w:t>
      </w:r>
    </w:p>
    <w:p>
      <w:pPr>
        <w:numPr>
          <w:ilvl w:val="-1"/>
          <w:numId w:val="0"/>
        </w:numPr>
        <w:ind w:left="0" w:firstLine="0"/>
        <w:rPr>
          <w:rFonts w:hint="default" w:eastAsia="宋体"/>
          <w:szCs w:val="22"/>
          <w:lang w:val="en-US" w:eastAsia="zh-CN"/>
        </w:rPr>
      </w:pPr>
      <w:r>
        <w:rPr>
          <w:rFonts w:hint="eastAsia" w:eastAsia="宋体"/>
          <w:szCs w:val="22"/>
          <w:lang w:val="en-US" w:eastAsia="zh-CN"/>
        </w:rPr>
        <w:t xml:space="preserve">Furthermore, based on our analysis and understanding, applying more than one film grain simulation model in a picture simultaneously will affect the assignment of the syntax in the FGR SEI message. Specifically, as shown in Figure 1, </w:t>
      </w:r>
      <w:r>
        <w:rPr>
          <w:rFonts w:hint="default" w:eastAsia="宋体"/>
          <w:szCs w:val="22"/>
          <w:lang w:val="en-US" w:eastAsia="zh-CN"/>
        </w:rPr>
        <w:t xml:space="preserve">the blue highlighted contents </w:t>
      </w:r>
      <w:r>
        <w:rPr>
          <w:rFonts w:hint="eastAsia" w:eastAsia="宋体"/>
          <w:szCs w:val="22"/>
          <w:lang w:val="en-US" w:eastAsia="zh-CN"/>
        </w:rPr>
        <w:t>originally can only indicate the parameters of a single film grain simulation model. Therefore, we propose to modify this part of the FGR SEI message syntax to support multi-model application.</w:t>
      </w:r>
    </w:p>
    <w:p>
      <w:pPr>
        <w:numPr>
          <w:ilvl w:val="-1"/>
          <w:numId w:val="0"/>
        </w:numPr>
        <w:ind w:left="0" w:firstLine="0"/>
        <w:jc w:val="center"/>
        <w:rPr>
          <w:rFonts w:hint="default" w:eastAsia="宋体"/>
          <w:szCs w:val="22"/>
          <w:lang w:val="en-US" w:eastAsia="zh-CN"/>
        </w:rPr>
      </w:pPr>
      <w:r>
        <w:rPr>
          <w:rFonts w:hint="eastAsia" w:eastAsia="宋体"/>
          <w:szCs w:val="22"/>
          <w:lang w:val="en-US" w:eastAsia="zh-CN"/>
        </w:rPr>
        <w:t>Figure 1 - Original Part of the FGR SEI message syntax</w:t>
      </w:r>
    </w:p>
    <w:p>
      <w:pPr>
        <w:numPr>
          <w:ilvl w:val="-1"/>
          <w:numId w:val="0"/>
        </w:numPr>
        <w:ind w:left="0" w:firstLine="0"/>
        <w:jc w:val="center"/>
        <w:rPr>
          <w:rFonts w:hint="eastAsia" w:eastAsia="宋体"/>
          <w:szCs w:val="22"/>
          <w:lang w:val="en-US" w:eastAsia="zh-CN"/>
        </w:rPr>
      </w:pPr>
      <w:r>
        <w:drawing>
          <wp:inline distT="0" distB="0" distL="114300" distR="114300">
            <wp:extent cx="4860290" cy="2656840"/>
            <wp:effectExtent l="0" t="0" r="1270" b="1016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8"/>
                    <a:stretch>
                      <a:fillRect/>
                    </a:stretch>
                  </pic:blipFill>
                  <pic:spPr>
                    <a:xfrm>
                      <a:off x="0" y="0"/>
                      <a:ext cx="4860290" cy="2656840"/>
                    </a:xfrm>
                    <a:prstGeom prst="rect">
                      <a:avLst/>
                    </a:prstGeom>
                    <a:noFill/>
                    <a:ln>
                      <a:noFill/>
                    </a:ln>
                  </pic:spPr>
                </pic:pic>
              </a:graphicData>
            </a:graphic>
          </wp:inline>
        </w:drawing>
      </w:r>
    </w:p>
    <w:p>
      <w:pPr>
        <w:numPr>
          <w:ilvl w:val="-1"/>
          <w:numId w:val="0"/>
        </w:numPr>
        <w:ind w:left="0" w:firstLine="0"/>
        <w:rPr>
          <w:rFonts w:hint="eastAsia" w:eastAsia="宋体"/>
          <w:szCs w:val="22"/>
          <w:lang w:val="en-US" w:eastAsia="zh-CN"/>
        </w:rPr>
      </w:pPr>
      <w:r>
        <w:rPr>
          <w:rFonts w:hint="eastAsia" w:eastAsia="宋体"/>
          <w:szCs w:val="22"/>
          <w:lang w:val="en-US" w:eastAsia="zh-CN"/>
        </w:rPr>
        <w:t xml:space="preserve">Firstly, we propose to </w:t>
      </w:r>
      <w:r>
        <w:rPr>
          <w:rFonts w:hint="eastAsia" w:eastAsia="宋体"/>
          <w:b/>
          <w:bCs/>
          <w:szCs w:val="22"/>
          <w:lang w:val="en-US" w:eastAsia="zh-CN"/>
        </w:rPr>
        <w:t xml:space="preserve">add the </w:t>
      </w:r>
      <w:r>
        <w:rPr>
          <w:rFonts w:hint="eastAsia" w:eastAsia="宋体"/>
          <w:b/>
          <w:bCs/>
          <w:szCs w:val="22"/>
          <w:lang w:eastAsia="zh-CN"/>
        </w:rPr>
        <w:t xml:space="preserve">flag </w:t>
      </w:r>
      <w:r>
        <w:rPr>
          <w:rFonts w:hint="default" w:eastAsia="宋体"/>
          <w:b/>
          <w:bCs/>
          <w:szCs w:val="22"/>
          <w:lang w:eastAsia="zh-CN"/>
        </w:rPr>
        <w:t>“</w:t>
      </w:r>
      <w:r>
        <w:rPr>
          <w:rFonts w:hint="eastAsia" w:eastAsia="宋体"/>
          <w:b/>
          <w:bCs/>
          <w:szCs w:val="22"/>
          <w:lang w:eastAsia="zh-CN"/>
        </w:rPr>
        <w:t>fgr_model_present_flag[ m ]</w:t>
      </w:r>
      <w:r>
        <w:rPr>
          <w:rFonts w:hint="default" w:eastAsia="宋体"/>
          <w:b/>
          <w:bCs/>
          <w:szCs w:val="22"/>
          <w:lang w:eastAsia="zh-CN"/>
        </w:rPr>
        <w:t>”</w:t>
      </w:r>
      <w:r>
        <w:rPr>
          <w:rFonts w:hint="eastAsia" w:eastAsia="宋体"/>
          <w:b/>
          <w:bCs/>
          <w:szCs w:val="22"/>
          <w:lang w:eastAsia="zh-CN"/>
        </w:rPr>
        <w:t xml:space="preserve"> to indicate the presentation of any specific film grain simulation model (m-th model)</w:t>
      </w:r>
      <w:r>
        <w:rPr>
          <w:rFonts w:hint="eastAsia" w:eastAsia="宋体"/>
          <w:b/>
          <w:bCs/>
          <w:szCs w:val="22"/>
          <w:lang w:val="en-US" w:eastAsia="zh-CN"/>
        </w:rPr>
        <w:t>.</w:t>
      </w:r>
      <w:r>
        <w:rPr>
          <w:rFonts w:hint="eastAsia" w:eastAsia="宋体"/>
          <w:szCs w:val="22"/>
          <w:lang w:val="en-US" w:eastAsia="zh-CN"/>
        </w:rPr>
        <w:t xml:space="preserve"> </w:t>
      </w:r>
      <w:r>
        <w:rPr>
          <w:rFonts w:hint="default" w:eastAsia="宋体"/>
          <w:szCs w:val="22"/>
          <w:lang w:val="en-US" w:eastAsia="zh-CN"/>
        </w:rPr>
        <w:t>“</w:t>
      </w:r>
      <w:r>
        <w:rPr>
          <w:rFonts w:hint="eastAsia" w:eastAsia="宋体"/>
          <w:szCs w:val="22"/>
          <w:lang w:val="en-US" w:eastAsia="zh-CN"/>
        </w:rPr>
        <w:t>fgr_model_present_flag[ m ]</w:t>
      </w:r>
      <w:r>
        <w:rPr>
          <w:rFonts w:hint="default" w:eastAsia="宋体"/>
          <w:szCs w:val="22"/>
          <w:lang w:val="en-US" w:eastAsia="zh-CN"/>
        </w:rPr>
        <w:t>”</w:t>
      </w:r>
      <w:r>
        <w:rPr>
          <w:rFonts w:hint="eastAsia" w:eastAsia="宋体"/>
          <w:szCs w:val="22"/>
          <w:lang w:val="en-US" w:eastAsia="zh-CN"/>
        </w:rPr>
        <w:t xml:space="preserve"> equal to 0 indicates that the film grain simulation model with fgrModelidValue equal to m is not applied, where m equal to 0 refers to the frequency Filtering based film grain simulation model, m equal to 1 refers to the Auto-regression based film grain simulation model, as specified in Table 5. </w:t>
      </w:r>
      <w:r>
        <w:rPr>
          <w:rFonts w:hint="default" w:eastAsia="宋体"/>
          <w:szCs w:val="22"/>
          <w:lang w:val="en-US" w:eastAsia="zh-CN"/>
        </w:rPr>
        <w:t>“</w:t>
      </w:r>
      <w:r>
        <w:rPr>
          <w:rFonts w:hint="eastAsia" w:eastAsia="宋体"/>
          <w:szCs w:val="22"/>
          <w:lang w:val="en-US" w:eastAsia="zh-CN"/>
        </w:rPr>
        <w:t>fgr_model_present_flag[ m ]</w:t>
      </w:r>
      <w:r>
        <w:rPr>
          <w:rFonts w:hint="default" w:eastAsia="宋体"/>
          <w:szCs w:val="22"/>
          <w:lang w:val="en-US" w:eastAsia="zh-CN"/>
        </w:rPr>
        <w:t>”</w:t>
      </w:r>
      <w:r>
        <w:rPr>
          <w:rFonts w:hint="eastAsia" w:eastAsia="宋体"/>
          <w:szCs w:val="22"/>
          <w:lang w:val="en-US" w:eastAsia="zh-CN"/>
        </w:rPr>
        <w:t xml:space="preserve"> equal to 1 indicates that the syntax elements specifying modelling of film grain with fgrModelidValue equal to m are present in the SEI message.</w:t>
      </w:r>
    </w:p>
    <w:p>
      <w:pPr>
        <w:numPr>
          <w:ilvl w:val="-1"/>
          <w:numId w:val="0"/>
        </w:numPr>
        <w:ind w:left="0" w:firstLine="0"/>
        <w:rPr>
          <w:rFonts w:hint="eastAsia" w:eastAsia="宋体"/>
          <w:szCs w:val="22"/>
          <w:lang w:val="en-US" w:eastAsia="zh-CN"/>
        </w:rPr>
      </w:pPr>
      <w:r>
        <w:rPr>
          <w:rFonts w:hint="eastAsia" w:eastAsia="宋体"/>
          <w:szCs w:val="22"/>
          <w:lang w:val="en-US" w:eastAsia="zh-CN"/>
        </w:rPr>
        <w:t>Secondly</w:t>
      </w:r>
      <w:r>
        <w:rPr>
          <w:rFonts w:hint="default" w:eastAsia="宋体"/>
          <w:szCs w:val="22"/>
          <w:lang w:val="en-US" w:eastAsia="zh-CN"/>
        </w:rPr>
        <w:t>,</w:t>
      </w:r>
      <w:r>
        <w:rPr>
          <w:rFonts w:hint="eastAsia" w:eastAsia="宋体"/>
          <w:szCs w:val="22"/>
          <w:lang w:val="en-US" w:eastAsia="zh-CN"/>
        </w:rPr>
        <w:t xml:space="preserve"> we propose to add the variable </w:t>
      </w:r>
      <w:r>
        <w:rPr>
          <w:rFonts w:hint="default" w:eastAsia="宋体"/>
          <w:szCs w:val="22"/>
          <w:lang w:val="en-US" w:eastAsia="zh-CN"/>
        </w:rPr>
        <w:t>“</w:t>
      </w:r>
      <w:r>
        <w:rPr>
          <w:rFonts w:hint="eastAsia" w:eastAsia="宋体"/>
          <w:szCs w:val="22"/>
          <w:lang w:val="en-US" w:eastAsia="zh-CN"/>
        </w:rPr>
        <w:t>fgrModelidMax</w:t>
      </w:r>
      <w:r>
        <w:rPr>
          <w:rFonts w:hint="default" w:eastAsia="宋体"/>
          <w:szCs w:val="22"/>
          <w:lang w:val="en-US" w:eastAsia="zh-CN"/>
        </w:rPr>
        <w:t>”</w:t>
      </w:r>
      <w:r>
        <w:rPr>
          <w:rFonts w:hint="eastAsia" w:eastAsia="宋体"/>
          <w:szCs w:val="22"/>
          <w:lang w:val="en-US" w:eastAsia="zh-CN"/>
        </w:rPr>
        <w:t xml:space="preserve"> to represent the maximum index of the film grain simulation models supported in this version of this Specification</w:t>
      </w:r>
      <w:ins w:id="7" w:author="XieShaowei" w:date="2024-11-06T20:55:23Z">
        <w:r>
          <w:rPr>
            <w:rFonts w:hint="eastAsia" w:eastAsia="宋体"/>
            <w:szCs w:val="22"/>
            <w:lang w:val="en-US" w:eastAsia="zh-CN"/>
          </w:rPr>
          <w:t xml:space="preserve">, </w:t>
        </w:r>
      </w:ins>
      <w:ins w:id="8" w:author="XieShaowei" w:date="2024-11-06T20:55:24Z">
        <w:r>
          <w:rPr>
            <w:rFonts w:hint="eastAsia" w:eastAsia="宋体"/>
            <w:szCs w:val="22"/>
            <w:lang w:val="en-US" w:eastAsia="zh-CN"/>
          </w:rPr>
          <w:t>as specified by Table 5</w:t>
        </w:r>
      </w:ins>
      <w:r>
        <w:rPr>
          <w:rFonts w:hint="eastAsia" w:eastAsia="宋体"/>
          <w:szCs w:val="22"/>
          <w:lang w:val="en-US" w:eastAsia="zh-CN"/>
        </w:rPr>
        <w:t>. Specifically, while the value of fgrModelidValue shall be in the range of 0 to 1, inclusive, the value of fgrModelidMax shall be set equal to 1 in this version of this Specification.</w:t>
      </w:r>
    </w:p>
    <w:p>
      <w:pPr>
        <w:numPr>
          <w:ilvl w:val="-1"/>
          <w:numId w:val="0"/>
        </w:numPr>
        <w:ind w:left="0" w:firstLine="0"/>
        <w:rPr>
          <w:rFonts w:hint="default" w:eastAsia="宋体"/>
          <w:szCs w:val="22"/>
          <w:lang w:val="en-US" w:eastAsia="zh-CN"/>
        </w:rPr>
      </w:pPr>
      <w:r>
        <w:rPr>
          <w:rFonts w:hint="eastAsia" w:eastAsia="宋体"/>
          <w:szCs w:val="22"/>
          <w:lang w:val="en-US" w:eastAsia="zh-CN"/>
        </w:rPr>
        <w:t>The modified FGR SEI message syntax is shown in Figure 2. And we can find more detailed revisions in the attached content (JVET-AI2032).</w:t>
      </w:r>
    </w:p>
    <w:p>
      <w:pPr>
        <w:numPr>
          <w:ilvl w:val="-1"/>
          <w:numId w:val="0"/>
        </w:numPr>
        <w:ind w:left="0" w:firstLine="0"/>
        <w:jc w:val="center"/>
        <w:rPr>
          <w:rFonts w:hint="eastAsia" w:eastAsia="宋体"/>
          <w:szCs w:val="22"/>
          <w:lang w:val="en-US" w:eastAsia="zh-CN"/>
        </w:rPr>
      </w:pPr>
      <w:r>
        <w:rPr>
          <w:rFonts w:hint="eastAsia" w:eastAsia="宋体"/>
          <w:szCs w:val="22"/>
          <w:lang w:val="en-US" w:eastAsia="zh-CN"/>
        </w:rPr>
        <w:t>Figure 2 - Modified part of the FGR SEI message syntax</w:t>
      </w:r>
    </w:p>
    <w:p>
      <w:pPr>
        <w:numPr>
          <w:ilvl w:val="-1"/>
          <w:numId w:val="0"/>
        </w:numPr>
        <w:ind w:left="0" w:firstLine="0"/>
        <w:jc w:val="center"/>
        <w:rPr>
          <w:rFonts w:hint="default" w:eastAsia="宋体"/>
          <w:szCs w:val="22"/>
          <w:lang w:val="en-US" w:eastAsia="zh-CN"/>
        </w:rPr>
      </w:pPr>
      <w:r>
        <w:drawing>
          <wp:inline distT="0" distB="0" distL="114300" distR="114300">
            <wp:extent cx="4860290" cy="3423285"/>
            <wp:effectExtent l="0" t="0" r="1270" b="5715"/>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9"/>
                    <a:stretch>
                      <a:fillRect/>
                    </a:stretch>
                  </pic:blipFill>
                  <pic:spPr>
                    <a:xfrm>
                      <a:off x="0" y="0"/>
                      <a:ext cx="4860290" cy="3423285"/>
                    </a:xfrm>
                    <a:prstGeom prst="rect">
                      <a:avLst/>
                    </a:prstGeom>
                    <a:noFill/>
                    <a:ln>
                      <a:noFill/>
                    </a:ln>
                  </pic:spPr>
                </pic:pic>
              </a:graphicData>
            </a:graphic>
          </wp:inline>
        </w:drawing>
      </w:r>
    </w:p>
    <w:p>
      <w:pPr>
        <w:pStyle w:val="2"/>
        <w:rPr>
          <w:rFonts w:ascii="Times New Roman" w:hAnsi="Times New Roman" w:cs="Arial"/>
          <w:szCs w:val="32"/>
          <w:lang w:val="en-CA"/>
        </w:rPr>
      </w:pPr>
      <w:r>
        <w:rPr>
          <w:rFonts w:hint="default"/>
          <w:lang w:val="en-CA"/>
        </w:rPr>
        <w:t>Summary</w:t>
      </w:r>
    </w:p>
    <w:p>
      <w:pPr>
        <w:rPr>
          <w:rFonts w:hint="default" w:eastAsia="宋体"/>
          <w:lang w:val="en-US" w:eastAsia="zh-CN"/>
        </w:rPr>
      </w:pPr>
      <w:r>
        <w:rPr>
          <w:rFonts w:hint="eastAsia" w:eastAsia="宋体"/>
          <w:lang w:val="en-US" w:eastAsia="zh-CN"/>
        </w:rPr>
        <w:t>To ensure the simultaneous application of more than one film grain simulation model in a picture, it is recommended to check and make some model-adaptive modifications to the related syntax and semantics in the Film Grain Regions Characteristics (FGR) SEI message.</w:t>
      </w:r>
    </w:p>
    <w:p>
      <w:pPr>
        <w:pStyle w:val="2"/>
        <w:rPr>
          <w:rFonts w:ascii="Times New Roman" w:hAnsi="Times New Roman" w:cs="Arial"/>
          <w:szCs w:val="32"/>
          <w:lang w:val="en-CA"/>
        </w:rPr>
      </w:pPr>
      <w:r>
        <w:rPr>
          <w:rFonts w:hint="default" w:ascii="Times New Roman" w:hAnsi="Times New Roman" w:cs="Arial"/>
          <w:szCs w:val="32"/>
          <w:lang w:val="en-CA"/>
        </w:rPr>
        <w:t>Reference</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Shaowei Xie, Ping Wu, Ying Gao, Yaxian Bai, Menghu Jia, Weihong Niu, Cheng Huang (ZTE), AHG9: Improvements to the film grain regions characteristics SEI message, JVET-AH0166, Apr. 2024.</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Sean McCarthy, Jill Boyce</w:t>
      </w:r>
      <w:r>
        <w:rPr>
          <w:rFonts w:hint="eastAsia" w:eastAsia="宋体" w:cs="Times New Roman"/>
          <w:szCs w:val="22"/>
          <w:lang w:val="en-US" w:eastAsia="zh-CN"/>
        </w:rPr>
        <w:t xml:space="preserve">, </w:t>
      </w:r>
      <w:r>
        <w:rPr>
          <w:rFonts w:hint="default" w:ascii="Times New Roman" w:hAnsi="Times New Roman" w:cs="Times New Roman"/>
          <w:szCs w:val="22"/>
          <w:lang w:val="en-CA"/>
        </w:rPr>
        <w:t>Jie Chen, Sachin Deshpande, Miska M. Hannuksela, Hendry Tan</w:t>
      </w:r>
      <w:r>
        <w:rPr>
          <w:rFonts w:hint="eastAsia" w:eastAsia="宋体" w:cs="Times New Roman"/>
          <w:szCs w:val="22"/>
          <w:lang w:val="en-US" w:eastAsia="zh-CN"/>
        </w:rPr>
        <w:t xml:space="preserve">, Ye-Kui Wang, </w:t>
      </w:r>
      <w:r>
        <w:rPr>
          <w:rFonts w:hint="default" w:ascii="Times New Roman" w:hAnsi="Times New Roman" w:cs="Times New Roman"/>
          <w:szCs w:val="22"/>
          <w:lang w:val="en-CA"/>
        </w:rPr>
        <w:t>Technologies under consideration for future extensions of VSEI (version 5), JVET-AI2032, July 2024.</w:t>
      </w:r>
    </w:p>
    <w:p>
      <w:pPr>
        <w:pStyle w:val="2"/>
        <w:rPr>
          <w:lang w:val="en-CA"/>
        </w:rPr>
      </w:pPr>
      <w:r>
        <w:rPr>
          <w:lang w:val="en-CA"/>
        </w:rPr>
        <w:t>Patent rights declaration(s)</w:t>
      </w:r>
    </w:p>
    <w:p>
      <w:pPr>
        <w:rPr>
          <w:szCs w:val="22"/>
          <w:lang w:val="en-CA"/>
        </w:rPr>
      </w:pPr>
      <w:r>
        <w:rPr>
          <w:rFonts w:hint="eastAsia"/>
          <w:b/>
          <w:szCs w:val="22"/>
          <w:lang w:val="en-CA"/>
        </w:rPr>
        <w:t>ZTE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ins w:id="0" w:author="XieShaowei" w:date="2024-11-06T20:56:00Z">
      <w:r>
        <w:rPr>
          <w:rStyle w:val="17"/>
        </w:rPr>
        <w:t>2024-11-06</w:t>
      </w:r>
    </w:ins>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374D4199"/>
    <w:multiLevelType w:val="singleLevel"/>
    <w:tmpl w:val="374D4199"/>
    <w:lvl w:ilvl="0" w:tentative="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Shaowei">
    <w15:presenceInfo w15:providerId="None" w15:userId="XieShao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B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FDA"/>
    <w:rsid w:val="00102F3D"/>
    <w:rsid w:val="00124E38"/>
    <w:rsid w:val="0012580B"/>
    <w:rsid w:val="00131F90"/>
    <w:rsid w:val="0013458C"/>
    <w:rsid w:val="0013526E"/>
    <w:rsid w:val="00146152"/>
    <w:rsid w:val="00155526"/>
    <w:rsid w:val="00171371"/>
    <w:rsid w:val="00175A24"/>
    <w:rsid w:val="00187E58"/>
    <w:rsid w:val="001A065D"/>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1594"/>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C4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24BAB"/>
    <w:rsid w:val="00735925"/>
    <w:rsid w:val="0074393F"/>
    <w:rsid w:val="00745F6B"/>
    <w:rsid w:val="0075175B"/>
    <w:rsid w:val="0075585E"/>
    <w:rsid w:val="00770571"/>
    <w:rsid w:val="007768FF"/>
    <w:rsid w:val="007824D3"/>
    <w:rsid w:val="0078522A"/>
    <w:rsid w:val="00796EE3"/>
    <w:rsid w:val="007A7D29"/>
    <w:rsid w:val="007B4AB8"/>
    <w:rsid w:val="007C081C"/>
    <w:rsid w:val="007C246A"/>
    <w:rsid w:val="007D1181"/>
    <w:rsid w:val="007D4CC8"/>
    <w:rsid w:val="007E01A3"/>
    <w:rsid w:val="007F1F8B"/>
    <w:rsid w:val="007F6205"/>
    <w:rsid w:val="007F67A1"/>
    <w:rsid w:val="00801A7B"/>
    <w:rsid w:val="00811C05"/>
    <w:rsid w:val="008206C8"/>
    <w:rsid w:val="0082403E"/>
    <w:rsid w:val="0083465A"/>
    <w:rsid w:val="0086387C"/>
    <w:rsid w:val="00874A6C"/>
    <w:rsid w:val="00876C65"/>
    <w:rsid w:val="00882F72"/>
    <w:rsid w:val="00893DC4"/>
    <w:rsid w:val="008A147E"/>
    <w:rsid w:val="008A3520"/>
    <w:rsid w:val="008A42F1"/>
    <w:rsid w:val="008A4B4C"/>
    <w:rsid w:val="008C155D"/>
    <w:rsid w:val="008C239F"/>
    <w:rsid w:val="008E480C"/>
    <w:rsid w:val="00907757"/>
    <w:rsid w:val="009212B0"/>
    <w:rsid w:val="00921FA1"/>
    <w:rsid w:val="009234A5"/>
    <w:rsid w:val="00925CE2"/>
    <w:rsid w:val="00932D8B"/>
    <w:rsid w:val="00933453"/>
    <w:rsid w:val="009336F7"/>
    <w:rsid w:val="0093636C"/>
    <w:rsid w:val="009374A7"/>
    <w:rsid w:val="00937F03"/>
    <w:rsid w:val="00955F6D"/>
    <w:rsid w:val="00977C16"/>
    <w:rsid w:val="0098551D"/>
    <w:rsid w:val="00985DCB"/>
    <w:rsid w:val="0099518F"/>
    <w:rsid w:val="009A523D"/>
    <w:rsid w:val="009B02A1"/>
    <w:rsid w:val="009B039E"/>
    <w:rsid w:val="009B3361"/>
    <w:rsid w:val="009B7F3F"/>
    <w:rsid w:val="009D7CE6"/>
    <w:rsid w:val="009E448E"/>
    <w:rsid w:val="009F496B"/>
    <w:rsid w:val="00A01439"/>
    <w:rsid w:val="00A02E61"/>
    <w:rsid w:val="00A05CFF"/>
    <w:rsid w:val="00A13048"/>
    <w:rsid w:val="00A46843"/>
    <w:rsid w:val="00A50221"/>
    <w:rsid w:val="00A56B97"/>
    <w:rsid w:val="00A6093D"/>
    <w:rsid w:val="00A703CE"/>
    <w:rsid w:val="00A72017"/>
    <w:rsid w:val="00A767DC"/>
    <w:rsid w:val="00A76A6D"/>
    <w:rsid w:val="00A83253"/>
    <w:rsid w:val="00AA6E84"/>
    <w:rsid w:val="00AB1A1C"/>
    <w:rsid w:val="00AB4721"/>
    <w:rsid w:val="00AB7405"/>
    <w:rsid w:val="00AC22C9"/>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297"/>
    <w:rsid w:val="00BC5AFD"/>
    <w:rsid w:val="00C004CB"/>
    <w:rsid w:val="00C00DDE"/>
    <w:rsid w:val="00C04F43"/>
    <w:rsid w:val="00C05271"/>
    <w:rsid w:val="00C0609D"/>
    <w:rsid w:val="00C115AB"/>
    <w:rsid w:val="00C26CCB"/>
    <w:rsid w:val="00C30249"/>
    <w:rsid w:val="00C35ADB"/>
    <w:rsid w:val="00C35F74"/>
    <w:rsid w:val="00C3723B"/>
    <w:rsid w:val="00C42466"/>
    <w:rsid w:val="00C606C9"/>
    <w:rsid w:val="00C80288"/>
    <w:rsid w:val="00C836F0"/>
    <w:rsid w:val="00C84003"/>
    <w:rsid w:val="00C90650"/>
    <w:rsid w:val="00C97D78"/>
    <w:rsid w:val="00CC2AAE"/>
    <w:rsid w:val="00CC5A42"/>
    <w:rsid w:val="00CD0EAB"/>
    <w:rsid w:val="00CD27BD"/>
    <w:rsid w:val="00CD5DAE"/>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1F25"/>
    <w:rsid w:val="00D82FCC"/>
    <w:rsid w:val="00DA17FC"/>
    <w:rsid w:val="00DA7887"/>
    <w:rsid w:val="00DB2C26"/>
    <w:rsid w:val="00DB45C3"/>
    <w:rsid w:val="00DD02F4"/>
    <w:rsid w:val="00DD6622"/>
    <w:rsid w:val="00DE1C7C"/>
    <w:rsid w:val="00DE6B43"/>
    <w:rsid w:val="00DF2C48"/>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C20"/>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12E4543"/>
    <w:rsid w:val="05020F96"/>
    <w:rsid w:val="077A4051"/>
    <w:rsid w:val="0A7B2440"/>
    <w:rsid w:val="0AAE6112"/>
    <w:rsid w:val="0B7D54E6"/>
    <w:rsid w:val="0D7359A1"/>
    <w:rsid w:val="0D9E1BC4"/>
    <w:rsid w:val="0E336CD8"/>
    <w:rsid w:val="0F17165B"/>
    <w:rsid w:val="10992CCA"/>
    <w:rsid w:val="10E50562"/>
    <w:rsid w:val="139F6D7C"/>
    <w:rsid w:val="146E6B13"/>
    <w:rsid w:val="15CD54D0"/>
    <w:rsid w:val="17D62327"/>
    <w:rsid w:val="19D96275"/>
    <w:rsid w:val="1CA507C5"/>
    <w:rsid w:val="1CD36DCD"/>
    <w:rsid w:val="1D3F1E0A"/>
    <w:rsid w:val="1D7E04F4"/>
    <w:rsid w:val="1DBE3289"/>
    <w:rsid w:val="1EB02F65"/>
    <w:rsid w:val="1ED32220"/>
    <w:rsid w:val="1F2A1006"/>
    <w:rsid w:val="1FD146C1"/>
    <w:rsid w:val="220B2CE7"/>
    <w:rsid w:val="22197A7E"/>
    <w:rsid w:val="22777E18"/>
    <w:rsid w:val="242D4168"/>
    <w:rsid w:val="24CA6A55"/>
    <w:rsid w:val="254A2CE7"/>
    <w:rsid w:val="26282397"/>
    <w:rsid w:val="282373CF"/>
    <w:rsid w:val="28502DB3"/>
    <w:rsid w:val="29D954B6"/>
    <w:rsid w:val="2C2C73FB"/>
    <w:rsid w:val="2EAB3DD0"/>
    <w:rsid w:val="2F0518B0"/>
    <w:rsid w:val="2FFE78CA"/>
    <w:rsid w:val="305A21E2"/>
    <w:rsid w:val="31B3151A"/>
    <w:rsid w:val="33026BDF"/>
    <w:rsid w:val="33843DF9"/>
    <w:rsid w:val="35D9401F"/>
    <w:rsid w:val="36231CDE"/>
    <w:rsid w:val="36863F80"/>
    <w:rsid w:val="377047C3"/>
    <w:rsid w:val="38103A87"/>
    <w:rsid w:val="391F3C45"/>
    <w:rsid w:val="39B07817"/>
    <w:rsid w:val="39D7234B"/>
    <w:rsid w:val="3A332488"/>
    <w:rsid w:val="3A374711"/>
    <w:rsid w:val="3AC87288"/>
    <w:rsid w:val="3B64607D"/>
    <w:rsid w:val="3CCA6E4B"/>
    <w:rsid w:val="3DB03A43"/>
    <w:rsid w:val="3E5178E7"/>
    <w:rsid w:val="3EA82BB5"/>
    <w:rsid w:val="3F4801C3"/>
    <w:rsid w:val="3F7765F6"/>
    <w:rsid w:val="404E5D14"/>
    <w:rsid w:val="40882E6C"/>
    <w:rsid w:val="408A636F"/>
    <w:rsid w:val="43976AE9"/>
    <w:rsid w:val="451812C3"/>
    <w:rsid w:val="46F21269"/>
    <w:rsid w:val="485654B3"/>
    <w:rsid w:val="49505853"/>
    <w:rsid w:val="49971D7F"/>
    <w:rsid w:val="49E36020"/>
    <w:rsid w:val="4A570775"/>
    <w:rsid w:val="4C0E7CD6"/>
    <w:rsid w:val="4C334C42"/>
    <w:rsid w:val="4DF44C18"/>
    <w:rsid w:val="4F2F5843"/>
    <w:rsid w:val="4F5906B3"/>
    <w:rsid w:val="50BD426A"/>
    <w:rsid w:val="51055D3E"/>
    <w:rsid w:val="51152F96"/>
    <w:rsid w:val="52903329"/>
    <w:rsid w:val="54957FE1"/>
    <w:rsid w:val="55EE504B"/>
    <w:rsid w:val="57600AC7"/>
    <w:rsid w:val="58832DC3"/>
    <w:rsid w:val="58A4397B"/>
    <w:rsid w:val="596235B1"/>
    <w:rsid w:val="59B6573E"/>
    <w:rsid w:val="5C062434"/>
    <w:rsid w:val="5C575B16"/>
    <w:rsid w:val="5CB47325"/>
    <w:rsid w:val="5EA70DDA"/>
    <w:rsid w:val="5F5E42A1"/>
    <w:rsid w:val="61991660"/>
    <w:rsid w:val="63CA2346"/>
    <w:rsid w:val="64C542C4"/>
    <w:rsid w:val="658713A2"/>
    <w:rsid w:val="658D32AB"/>
    <w:rsid w:val="65FC5ADD"/>
    <w:rsid w:val="67B37F22"/>
    <w:rsid w:val="6A7D45F0"/>
    <w:rsid w:val="6A82699B"/>
    <w:rsid w:val="6B061D23"/>
    <w:rsid w:val="6D781AFD"/>
    <w:rsid w:val="6DE6190A"/>
    <w:rsid w:val="6E3766E2"/>
    <w:rsid w:val="6EDE7865"/>
    <w:rsid w:val="6EF37908"/>
    <w:rsid w:val="70002D56"/>
    <w:rsid w:val="70101170"/>
    <w:rsid w:val="704476BC"/>
    <w:rsid w:val="742B5382"/>
    <w:rsid w:val="748704CD"/>
    <w:rsid w:val="74BA1537"/>
    <w:rsid w:val="765D5CBD"/>
    <w:rsid w:val="7A076FA4"/>
    <w:rsid w:val="7C171488"/>
    <w:rsid w:val="7C8810E0"/>
    <w:rsid w:val="7D205ABF"/>
    <w:rsid w:val="7EF408D0"/>
    <w:rsid w:val="7F5027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Titre 2 Car"/>
    <w:link w:val="3"/>
    <w:qFormat/>
    <w:uiPriority w:val="0"/>
    <w:rPr>
      <w:b/>
      <w:bCs/>
      <w:i/>
      <w:iCs/>
      <w:sz w:val="28"/>
      <w:szCs w:val="28"/>
      <w:lang w:eastAsia="en-US"/>
    </w:rPr>
  </w:style>
  <w:style w:type="character" w:customStyle="1" w:styleId="21">
    <w:name w:val="Titre 3 Car"/>
    <w:link w:val="4"/>
    <w:qFormat/>
    <w:uiPriority w:val="0"/>
    <w:rPr>
      <w:b/>
      <w:bCs/>
      <w:sz w:val="26"/>
      <w:szCs w:val="26"/>
      <w:lang w:eastAsia="en-US"/>
    </w:rPr>
  </w:style>
  <w:style w:type="character" w:customStyle="1" w:styleId="22">
    <w:name w:val="Titre 4 Car"/>
    <w:link w:val="5"/>
    <w:qFormat/>
    <w:uiPriority w:val="0"/>
    <w:rPr>
      <w:rFonts w:ascii="Times New Roman Bold" w:hAnsi="Times New Roman Bold"/>
      <w:b/>
      <w:bCs/>
      <w:sz w:val="24"/>
      <w:szCs w:val="28"/>
    </w:rPr>
  </w:style>
  <w:style w:type="character" w:customStyle="1" w:styleId="23">
    <w:name w:val="Titre 5 Car"/>
    <w:link w:val="6"/>
    <w:qFormat/>
    <w:uiPriority w:val="0"/>
    <w:rPr>
      <w:b/>
      <w:bCs/>
      <w:i/>
      <w:iCs/>
      <w:sz w:val="24"/>
      <w:szCs w:val="26"/>
    </w:rPr>
  </w:style>
  <w:style w:type="character" w:customStyle="1" w:styleId="24">
    <w:name w:val="Titre 6 Car"/>
    <w:link w:val="7"/>
    <w:qFormat/>
    <w:uiPriority w:val="0"/>
    <w:rPr>
      <w:b/>
      <w:bCs/>
      <w:sz w:val="22"/>
      <w:szCs w:val="22"/>
      <w:lang w:eastAsia="en-US"/>
    </w:rPr>
  </w:style>
  <w:style w:type="character" w:customStyle="1" w:styleId="25">
    <w:name w:val="Titre 7 Car"/>
    <w:link w:val="8"/>
    <w:qFormat/>
    <w:uiPriority w:val="0"/>
    <w:rPr>
      <w:sz w:val="22"/>
      <w:szCs w:val="24"/>
    </w:rPr>
  </w:style>
  <w:style w:type="character" w:customStyle="1" w:styleId="26">
    <w:name w:val="Titre 8 Car"/>
    <w:link w:val="9"/>
    <w:qFormat/>
    <w:uiPriority w:val="0"/>
    <w:rPr>
      <w:i/>
      <w:iCs/>
      <w:sz w:val="22"/>
      <w:szCs w:val="24"/>
    </w:rPr>
  </w:style>
  <w:style w:type="character" w:customStyle="1" w:styleId="27">
    <w:name w:val="Titre 9 Car"/>
    <w:link w:val="10"/>
    <w:qFormat/>
    <w:uiPriority w:val="0"/>
    <w:rPr>
      <w:b/>
      <w:sz w:val="22"/>
      <w:szCs w:val="22"/>
      <w:lang w:eastAsia="en-US"/>
    </w:rPr>
  </w:style>
  <w:style w:type="character" w:customStyle="1" w:styleId="28">
    <w:name w:val="Explorateur de documents Car"/>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character" w:customStyle="1" w:styleId="30">
    <w:name w:val="Unresolved Mention"/>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6</Pages>
  <Words>880</Words>
  <Characters>4843</Characters>
  <Lines>40</Lines>
  <Paragraphs>11</Paragraphs>
  <TotalTime>67</TotalTime>
  <ScaleCrop>false</ScaleCrop>
  <LinksUpToDate>false</LinksUpToDate>
  <CharactersWithSpaces>5712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2023-11-23T15:31:00Z</dcterms:created>
  <dc:creator>Gary J. Sullivan &amp; Jens-Rainer Ohm</dc:creator>
  <cp:keywords>JCT-VC, MPEG, VCEG</cp:keywords>
  <cp:lastModifiedBy>XieShaowei</cp:lastModifiedBy>
  <cp:lastPrinted>2411-12-31T07:59:00Z</cp:lastPrinted>
  <dcterms:modified xsi:type="dcterms:W3CDTF">2024-11-06T12:56:20Z</dcterms:modified>
  <dc:title>Joint Collaborative Team on Video Coding (JCT-VC)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E4991E585963458689147A4BD99F5F3C</vt:lpwstr>
  </property>
</Properties>
</file>